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04D09869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37449F">
        <w:rPr>
          <w:b/>
          <w:noProof/>
          <w:sz w:val="24"/>
        </w:rPr>
        <w:t>7</w:t>
      </w:r>
      <w:r w:rsidR="0068622F">
        <w:rPr>
          <w:b/>
          <w:i/>
          <w:noProof/>
          <w:sz w:val="28"/>
        </w:rPr>
        <w:tab/>
        <w:t>S5-</w:t>
      </w:r>
      <w:r w:rsidR="00D501D5">
        <w:rPr>
          <w:b/>
          <w:i/>
          <w:noProof/>
          <w:sz w:val="28"/>
        </w:rPr>
        <w:t>24</w:t>
      </w:r>
      <w:r w:rsidR="00F43D89">
        <w:rPr>
          <w:b/>
          <w:i/>
          <w:noProof/>
          <w:sz w:val="28"/>
        </w:rPr>
        <w:t>5453</w:t>
      </w:r>
    </w:p>
    <w:p w14:paraId="7CB45193" w14:textId="38A492FD" w:rsidR="001E41F3" w:rsidRPr="0068622F" w:rsidRDefault="0037449F" w:rsidP="0068622F">
      <w:pPr>
        <w:pStyle w:val="CRCoverPage"/>
        <w:outlineLvl w:val="0"/>
        <w:rPr>
          <w:b/>
          <w:bCs/>
          <w:noProof/>
          <w:sz w:val="24"/>
        </w:rPr>
      </w:pPr>
      <w:r w:rsidRPr="0037449F">
        <w:rPr>
          <w:rFonts w:eastAsia="宋体" w:cs="Arial"/>
          <w:b/>
          <w:sz w:val="24"/>
          <w:szCs w:val="24"/>
          <w:lang w:eastAsia="en-GB"/>
        </w:rPr>
        <w:t>Hyderabad, India, 14 - 18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E1304" w:rsidR="001E41F3" w:rsidRPr="00410371" w:rsidRDefault="00290BDF" w:rsidP="00392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16F9C2" w:rsidR="001E41F3" w:rsidRPr="006E5AF9" w:rsidRDefault="004B69B6" w:rsidP="006E5AF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4</w:t>
            </w:r>
            <w:r w:rsidR="00F43D89">
              <w:rPr>
                <w:b/>
                <w:noProof/>
                <w:sz w:val="28"/>
                <w:lang w:eastAsia="zh-CN"/>
              </w:rPr>
              <w:t>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78830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F25267" w:rsidR="001E41F3" w:rsidRPr="00410371" w:rsidRDefault="002719F6" w:rsidP="003744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8294A">
              <w:rPr>
                <w:b/>
                <w:noProof/>
                <w:sz w:val="28"/>
              </w:rPr>
              <w:t>7</w:t>
            </w:r>
            <w:r w:rsidR="00A21BCD">
              <w:rPr>
                <w:b/>
                <w:noProof/>
                <w:sz w:val="28"/>
              </w:rPr>
              <w:t>.</w:t>
            </w:r>
            <w:r w:rsidR="0038294A">
              <w:rPr>
                <w:b/>
                <w:noProof/>
                <w:sz w:val="28"/>
              </w:rPr>
              <w:t>1</w:t>
            </w:r>
            <w:r w:rsidR="0037449F">
              <w:rPr>
                <w:b/>
                <w:noProof/>
                <w:sz w:val="28"/>
              </w:rPr>
              <w:t>4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D41571" w:rsidR="00F25D98" w:rsidRDefault="00290B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FEE2B8" w:rsidR="001E41F3" w:rsidRPr="009230BE" w:rsidRDefault="00A323EF" w:rsidP="003829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</w:t>
            </w:r>
            <w:r w:rsidR="0038294A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 xml:space="preserve"> CR </w:t>
            </w:r>
            <w:r w:rsidR="00290BDF">
              <w:rPr>
                <w:noProof/>
                <w:lang w:eastAsia="zh-CN"/>
              </w:rPr>
              <w:t>32.422 update measurement period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57657" w:rsidR="001E41F3" w:rsidRDefault="003922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3F18CF" w:rsidR="001E41F3" w:rsidRDefault="00D278F3" w:rsidP="00326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D501D5">
              <w:rPr>
                <w:noProof/>
              </w:rPr>
              <w:t>4-</w:t>
            </w:r>
            <w:r w:rsidR="00F43D89">
              <w:rPr>
                <w:noProof/>
              </w:rPr>
              <w:t>1</w:t>
            </w:r>
            <w:r w:rsidR="00D501D5">
              <w:rPr>
                <w:noProof/>
              </w:rPr>
              <w:t>0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43D89">
              <w:rPr>
                <w:noProof/>
              </w:rPr>
              <w:t>03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3A500F" w:rsidR="001E41F3" w:rsidRDefault="003829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234F70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38294A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6A37F" w14:textId="6E9010FD" w:rsidR="0032636B" w:rsidRDefault="006237DE" w:rsidP="003263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5.10.23 of TS 32.422, Measurement Period LTE is defined as </w:t>
            </w:r>
            <w:r w:rsidRPr="006237DE">
              <w:rPr>
                <w:noProof/>
                <w:highlight w:val="yellow"/>
                <w:lang w:eastAsia="zh-CN"/>
              </w:rPr>
              <w:t>measurement peroid</w:t>
            </w:r>
            <w:r>
              <w:rPr>
                <w:noProof/>
                <w:lang w:eastAsia="zh-CN"/>
              </w:rPr>
              <w:t xml:space="preserve"> used for M4 or M5.</w:t>
            </w:r>
          </w:p>
          <w:p w14:paraId="27E8AE0D" w14:textId="4EEEE77E" w:rsidR="006237DE" w:rsidRDefault="00FB3886" w:rsidP="0032636B">
            <w:pPr>
              <w:pStyle w:val="CRCoverPage"/>
              <w:spacing w:after="0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I</w:t>
            </w:r>
            <w:r w:rsidR="006237DE">
              <w:rPr>
                <w:noProof/>
                <w:lang w:eastAsia="zh-CN"/>
              </w:rPr>
              <w:t xml:space="preserve">n TS 28.622, </w:t>
            </w:r>
            <w:r w:rsidR="006237DE">
              <w:rPr>
                <w:rFonts w:cs="Arial"/>
                <w:szCs w:val="18"/>
              </w:rPr>
              <w:t>m</w:t>
            </w:r>
            <w:r w:rsidR="006237DE" w:rsidRPr="00B26339">
              <w:rPr>
                <w:rFonts w:cs="Arial"/>
                <w:szCs w:val="18"/>
              </w:rPr>
              <w:t>easurementPeriodL</w:t>
            </w:r>
            <w:r w:rsidR="006237DE">
              <w:rPr>
                <w:rFonts w:cs="Arial"/>
                <w:szCs w:val="18"/>
              </w:rPr>
              <w:t xml:space="preserve">TE is used to specify the </w:t>
            </w:r>
            <w:r w:rsidR="006237DE" w:rsidRPr="006237DE">
              <w:rPr>
                <w:rFonts w:cs="Arial"/>
                <w:szCs w:val="18"/>
                <w:highlight w:val="yellow"/>
              </w:rPr>
              <w:t>collection period</w:t>
            </w:r>
            <w:r w:rsidR="006237DE">
              <w:rPr>
                <w:rFonts w:cs="Arial"/>
                <w:szCs w:val="18"/>
              </w:rPr>
              <w:t xml:space="preserve"> for M4 and M5. </w:t>
            </w:r>
          </w:p>
          <w:p w14:paraId="521972F7" w14:textId="795CE11E" w:rsidR="006237DE" w:rsidRDefault="006237DE" w:rsidP="0032636B">
            <w:pPr>
              <w:pStyle w:val="CRCoverPage"/>
              <w:spacing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 TS 36.413, in clause 9.2.1.81 MDT configuration, it contains M4 configuration and M5 configuration, which includes, </w:t>
            </w:r>
          </w:p>
          <w:p w14:paraId="355C3D3B" w14:textId="77777777" w:rsidR="006237DE" w:rsidRDefault="006237DE" w:rsidP="0032636B">
            <w:pPr>
              <w:pStyle w:val="CRCoverPage"/>
              <w:spacing w:after="0"/>
              <w:rPr>
                <w:rFonts w:cs="Arial"/>
                <w:szCs w:val="18"/>
              </w:rPr>
            </w:pPr>
          </w:p>
          <w:tbl>
            <w:tblPr>
              <w:tblW w:w="504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41"/>
              <w:gridCol w:w="769"/>
              <w:gridCol w:w="1025"/>
              <w:gridCol w:w="1332"/>
              <w:gridCol w:w="2049"/>
            </w:tblGrid>
            <w:tr w:rsidR="006237DE" w:rsidRPr="008711EA" w14:paraId="5618DBFA" w14:textId="77777777" w:rsidTr="00170716">
              <w:trPr>
                <w:jc w:val="center"/>
              </w:trPr>
              <w:tc>
                <w:tcPr>
                  <w:tcW w:w="1259" w:type="pct"/>
                </w:tcPr>
                <w:p w14:paraId="47251725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kern w:val="28"/>
                      <w:lang w:eastAsia="ja-JP"/>
                    </w:rPr>
                  </w:pPr>
                  <w:r w:rsidRPr="008711EA">
                    <w:rPr>
                      <w:rFonts w:cs="Arial"/>
                      <w:kern w:val="28"/>
                      <w:lang w:eastAsia="ja-JP"/>
                    </w:rPr>
                    <w:t xml:space="preserve">M4 </w:t>
                  </w:r>
                  <w:r w:rsidRPr="006237DE">
                    <w:rPr>
                      <w:rFonts w:cs="Arial"/>
                      <w:kern w:val="28"/>
                      <w:highlight w:val="yellow"/>
                      <w:lang w:eastAsia="ja-JP"/>
                    </w:rPr>
                    <w:t>Collection Period</w:t>
                  </w:r>
                </w:p>
              </w:tc>
              <w:tc>
                <w:tcPr>
                  <w:tcW w:w="556" w:type="pct"/>
                </w:tcPr>
                <w:p w14:paraId="74F5BD5B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741" w:type="pct"/>
                </w:tcPr>
                <w:p w14:paraId="126E40E0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963" w:type="pct"/>
                </w:tcPr>
                <w:p w14:paraId="2ABB8BBF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 xml:space="preserve">ENUMERATED (ms1024, ms2048, ms5120, ms10240, min1, </w:t>
                  </w:r>
                  <w:r w:rsidRPr="008711EA">
                    <w:rPr>
                      <w:rFonts w:cs="Arial"/>
                      <w:lang w:eastAsia="zh-CN"/>
                    </w:rPr>
                    <w:t>…</w:t>
                  </w:r>
                  <w:r w:rsidRPr="008711EA">
                    <w:rPr>
                      <w:rFonts w:cs="Arial"/>
                      <w:lang w:eastAsia="ja-JP"/>
                    </w:rPr>
                    <w:t>)</w:t>
                  </w:r>
                </w:p>
              </w:tc>
              <w:tc>
                <w:tcPr>
                  <w:tcW w:w="1481" w:type="pct"/>
                </w:tcPr>
                <w:p w14:paraId="77ECE4F7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</w:tr>
          </w:tbl>
          <w:p w14:paraId="12BBF697" w14:textId="77777777" w:rsidR="006237DE" w:rsidRDefault="006237DE" w:rsidP="0032636B">
            <w:pPr>
              <w:pStyle w:val="CRCoverPage"/>
              <w:spacing w:after="0"/>
              <w:rPr>
                <w:noProof/>
                <w:lang w:eastAsia="zh-CN"/>
              </w:rPr>
            </w:pPr>
          </w:p>
          <w:tbl>
            <w:tblPr>
              <w:tblW w:w="504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41"/>
              <w:gridCol w:w="769"/>
              <w:gridCol w:w="1025"/>
              <w:gridCol w:w="1332"/>
              <w:gridCol w:w="2049"/>
            </w:tblGrid>
            <w:tr w:rsidR="006237DE" w:rsidRPr="008711EA" w14:paraId="33145C00" w14:textId="77777777" w:rsidTr="00170716">
              <w:trPr>
                <w:jc w:val="center"/>
              </w:trPr>
              <w:tc>
                <w:tcPr>
                  <w:tcW w:w="1259" w:type="pct"/>
                </w:tcPr>
                <w:p w14:paraId="7A68500E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kern w:val="28"/>
                      <w:lang w:eastAsia="ja-JP"/>
                    </w:rPr>
                  </w:pPr>
                  <w:r w:rsidRPr="008711EA">
                    <w:rPr>
                      <w:rFonts w:cs="Arial"/>
                      <w:kern w:val="28"/>
                      <w:lang w:eastAsia="ja-JP"/>
                    </w:rPr>
                    <w:t xml:space="preserve">M5 </w:t>
                  </w:r>
                  <w:r w:rsidRPr="006237DE">
                    <w:rPr>
                      <w:rFonts w:cs="Arial"/>
                      <w:kern w:val="28"/>
                      <w:highlight w:val="yellow"/>
                      <w:lang w:eastAsia="ja-JP"/>
                    </w:rPr>
                    <w:t>Collection Period</w:t>
                  </w:r>
                </w:p>
              </w:tc>
              <w:tc>
                <w:tcPr>
                  <w:tcW w:w="556" w:type="pct"/>
                </w:tcPr>
                <w:p w14:paraId="0ED41330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zh-CN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741" w:type="pct"/>
                </w:tcPr>
                <w:p w14:paraId="78F0D3B4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963" w:type="pct"/>
                </w:tcPr>
                <w:p w14:paraId="49F6943B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 xml:space="preserve">ENUMERATED (ms1024, ms2048, ms5120, ms10240, min1, </w:t>
                  </w:r>
                  <w:r w:rsidRPr="008711EA">
                    <w:rPr>
                      <w:rFonts w:cs="Arial"/>
                      <w:lang w:eastAsia="zh-CN"/>
                    </w:rPr>
                    <w:t>…</w:t>
                  </w:r>
                  <w:r w:rsidRPr="008711EA">
                    <w:rPr>
                      <w:rFonts w:cs="Arial"/>
                      <w:lang w:eastAsia="ja-JP"/>
                    </w:rPr>
                    <w:t>)</w:t>
                  </w:r>
                </w:p>
              </w:tc>
              <w:tc>
                <w:tcPr>
                  <w:tcW w:w="1481" w:type="pct"/>
                </w:tcPr>
                <w:p w14:paraId="13A16E62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</w:tr>
          </w:tbl>
          <w:p w14:paraId="2F1A40E5" w14:textId="77777777" w:rsidR="006237DE" w:rsidRDefault="006237DE" w:rsidP="0032636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31DC0FD5" w:rsidR="006237DE" w:rsidRPr="006237DE" w:rsidRDefault="006237DE" w:rsidP="00FB38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Observation:  the description of Measurement Period LTE in TS 32.422 is not align with other specification (e.g., TS 28.622, TS 36.413)</w:t>
            </w:r>
          </w:p>
        </w:tc>
      </w:tr>
      <w:tr w:rsidR="00E41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8AE" w:rsidRPr="00E14D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307DD8" w:rsidR="000E08AE" w:rsidRDefault="006237DE" w:rsidP="000E08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definition of Measurement Period LTE in TS 32.422.</w:t>
            </w:r>
          </w:p>
        </w:tc>
      </w:tr>
      <w:tr w:rsidR="000E08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E08AE" w:rsidRDefault="000E08AE" w:rsidP="000E08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E08AE" w:rsidRDefault="000E08AE" w:rsidP="000E08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8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FC651D" w:rsidR="000E08AE" w:rsidRDefault="006237DE" w:rsidP="000E08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ay lead to misunderstand that Measurement Period LTE as defined in OAM (e.g.,TS 32.422) is not the same as </w:t>
            </w:r>
            <w:r w:rsidRPr="006237DE">
              <w:rPr>
                <w:noProof/>
                <w:lang w:eastAsia="zh-CN"/>
              </w:rPr>
              <w:t>Collection Period</w:t>
            </w:r>
            <w:r>
              <w:rPr>
                <w:noProof/>
                <w:lang w:eastAsia="zh-CN"/>
              </w:rPr>
              <w:t xml:space="preserve"> used in S1 interface.</w:t>
            </w:r>
          </w:p>
        </w:tc>
      </w:tr>
      <w:tr w:rsidR="000E08AE" w14:paraId="034AF533" w14:textId="77777777" w:rsidTr="00547111">
        <w:tc>
          <w:tcPr>
            <w:tcW w:w="2694" w:type="dxa"/>
            <w:gridSpan w:val="2"/>
          </w:tcPr>
          <w:p w14:paraId="39D9EB5B" w14:textId="77777777" w:rsidR="000E08AE" w:rsidRDefault="000E08AE" w:rsidP="000E08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E08AE" w:rsidRDefault="000E08AE" w:rsidP="000E08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8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DF67A1" w:rsidR="000E08AE" w:rsidRDefault="006237DE" w:rsidP="003263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5.10.23</w:t>
            </w:r>
          </w:p>
        </w:tc>
      </w:tr>
      <w:tr w:rsidR="000E08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365FBB1F" w:rsidR="000E08AE" w:rsidRDefault="000E08AE" w:rsidP="000E08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E08AE" w:rsidRDefault="000E08AE" w:rsidP="000E08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8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E08AE" w:rsidRDefault="000E08AE" w:rsidP="000E08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E08AE" w:rsidRDefault="000E08AE" w:rsidP="000E08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08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E08AE" w:rsidRDefault="000E08AE" w:rsidP="000E08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E08AE" w:rsidRDefault="000E08AE" w:rsidP="000E0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08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08AE" w:rsidRDefault="000E08AE" w:rsidP="000E08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E08AE" w:rsidRDefault="000E08AE" w:rsidP="000E08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E08AE" w:rsidRDefault="000E08AE" w:rsidP="000E0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08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E08AE" w:rsidRDefault="000E08AE" w:rsidP="000E08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E08AE" w:rsidRDefault="000E08AE" w:rsidP="000E08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E08AE" w:rsidRDefault="000E08AE" w:rsidP="000E0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08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E08AE" w:rsidRDefault="000E08AE" w:rsidP="000E08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E08AE" w:rsidRDefault="000E08AE" w:rsidP="000E08AE">
            <w:pPr>
              <w:pStyle w:val="CRCoverPage"/>
              <w:spacing w:after="0"/>
              <w:rPr>
                <w:noProof/>
              </w:rPr>
            </w:pPr>
          </w:p>
        </w:tc>
      </w:tr>
      <w:tr w:rsidR="000E08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010C7A" w:rsidR="000E08AE" w:rsidRDefault="0037449F" w:rsidP="003263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Re-submission of </w:t>
            </w:r>
            <w:r w:rsidRPr="0037449F">
              <w:rPr>
                <w:noProof/>
                <w:lang w:eastAsia="zh-CN"/>
              </w:rPr>
              <w:t>S5-243687</w:t>
            </w:r>
          </w:p>
        </w:tc>
      </w:tr>
      <w:tr w:rsidR="000E08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E08AE" w:rsidRPr="008863B9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E08AE" w:rsidRPr="008863B9" w:rsidRDefault="000E08AE" w:rsidP="000E08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08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E08AE" w:rsidRDefault="000E08AE" w:rsidP="000E08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72FC3D2" w14:textId="77777777" w:rsidR="00290BDF" w:rsidRDefault="00290BDF" w:rsidP="00290BDF">
      <w:pPr>
        <w:pStyle w:val="30"/>
      </w:pPr>
      <w:bookmarkStart w:id="2" w:name="_Toc516654960"/>
      <w:bookmarkStart w:id="3" w:name="_Toc28278151"/>
      <w:bookmarkStart w:id="4" w:name="_Toc36134426"/>
      <w:bookmarkStart w:id="5" w:name="_Toc44686911"/>
      <w:bookmarkStart w:id="6" w:name="_Toc51928681"/>
      <w:bookmarkStart w:id="7" w:name="_Toc51929218"/>
      <w:bookmarkStart w:id="8" w:name="_Toc161752958"/>
      <w:bookmarkStart w:id="9" w:name="_Toc162449231"/>
      <w:r>
        <w:t>5.10.23</w:t>
      </w:r>
      <w:r>
        <w:tab/>
        <w:t>Measurement Period LTE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E783185" w14:textId="77777777" w:rsidR="00290BDF" w:rsidRDefault="00290BDF" w:rsidP="00290BDF">
      <w:r>
        <w:t>This parameter is mandatory if the Job Type is set to Immediate MDT or Immediate MDT and Trace and either the bit 4 or bit 5 of list of measurements parameter in LTE (M4 or M5) is set to 1.</w:t>
      </w:r>
    </w:p>
    <w:p w14:paraId="24109A2D" w14:textId="779B887C" w:rsidR="00290BDF" w:rsidRDefault="00290BDF" w:rsidP="00290BDF">
      <w:r>
        <w:t xml:space="preserve">This measurement parameter </w:t>
      </w:r>
      <w:ins w:id="10" w:author="lishitao" w:date="2024-09-30T15:41:00Z">
        <w:r w:rsidR="0046631B">
          <w:rPr>
            <w:rFonts w:cs="Arial"/>
            <w:szCs w:val="18"/>
          </w:rPr>
          <w:t>is used to specify</w:t>
        </w:r>
      </w:ins>
      <w:del w:id="11" w:author="lishitao" w:date="2024-09-30T15:41:00Z">
        <w:r w:rsidDel="0046631B">
          <w:delText>defines the</w:delText>
        </w:r>
      </w:del>
      <w:r>
        <w:t xml:space="preserve"> </w:t>
      </w:r>
      <w:del w:id="12" w:author="lishitao" w:date="2024-08-01T16:44:00Z">
        <w:r w:rsidDel="00290BDF">
          <w:delText>measuremet</w:delText>
        </w:r>
      </w:del>
      <w:ins w:id="13" w:author="lishitao" w:date="2024-09-30T15:41:00Z">
        <w:r w:rsidR="0046631B">
          <w:t xml:space="preserve"> the </w:t>
        </w:r>
      </w:ins>
      <w:ins w:id="14" w:author="lishitao" w:date="2024-08-01T16:44:00Z">
        <w:r>
          <w:t>collection</w:t>
        </w:r>
      </w:ins>
      <w:r>
        <w:t xml:space="preserve"> period that should be used for the Data Volume and Scheduled IP Throughput measurements made by the eNB. The same </w:t>
      </w:r>
      <w:ins w:id="15" w:author="lishitao" w:date="2024-08-08T16:02:00Z">
        <w:r w:rsidR="00686503">
          <w:t>collection</w:t>
        </w:r>
      </w:ins>
      <w:del w:id="16" w:author="lishitao" w:date="2024-08-08T16:02:00Z">
        <w:r w:rsidDel="00686503">
          <w:delText>measurement</w:delText>
        </w:r>
      </w:del>
      <w:r>
        <w:t xml:space="preserve"> period should be used for the UL and DL.</w:t>
      </w:r>
    </w:p>
    <w:p w14:paraId="2BF7888A" w14:textId="61F8BE54" w:rsidR="00290BDF" w:rsidRDefault="00290BDF" w:rsidP="00290BDF">
      <w:r>
        <w:t>Th</w:t>
      </w:r>
      <w:ins w:id="17" w:author="lishitao" w:date="2024-09-30T15:42:00Z">
        <w:r w:rsidR="0046631B">
          <w:t>is</w:t>
        </w:r>
      </w:ins>
      <w:del w:id="18" w:author="lishitao" w:date="2024-09-30T15:42:00Z">
        <w:r w:rsidDel="0046631B">
          <w:delText>e</w:delText>
        </w:r>
      </w:del>
      <w:r>
        <w:t xml:space="preserve"> parameter is an enumerated type with the following values</w:t>
      </w:r>
      <w:ins w:id="19" w:author="lishitao" w:date="2024-08-01T16:45:00Z">
        <w:r>
          <w:t xml:space="preserve"> (detailed definition is in 3GPP TS 36.413 [36])</w:t>
        </w:r>
      </w:ins>
      <w:r>
        <w:t>:</w:t>
      </w:r>
    </w:p>
    <w:p w14:paraId="523DE7F4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1024 ms (0),</w:t>
      </w:r>
    </w:p>
    <w:p w14:paraId="2BF862F8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2048 ms (2),</w:t>
      </w:r>
    </w:p>
    <w:p w14:paraId="72F98A13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5120 ms (4),</w:t>
      </w:r>
    </w:p>
    <w:p w14:paraId="6A32EDC4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10240 ms (5)</w:t>
      </w:r>
    </w:p>
    <w:p w14:paraId="3ED86393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1 min (6).</w:t>
      </w:r>
    </w:p>
    <w:p w14:paraId="6AE53E66" w14:textId="0E70E369" w:rsidR="00356422" w:rsidRPr="00356422" w:rsidRDefault="00290BDF" w:rsidP="00290BDF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290BDF">
        <w:rPr>
          <w:rFonts w:ascii="Times New Roman" w:hAnsi="Times New Roman"/>
          <w:noProof w:val="0"/>
          <w:sz w:val="20"/>
        </w:rPr>
        <w:t>Some values may not be always available e.g., due to the large amount of logging they would generate in a highly loaded network. The selection of a specific subset of supported values at the eNB is vendor-specific.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A5EA9F" w14:textId="77777777" w:rsidR="00C178E5" w:rsidRDefault="00C178E5">
      <w:r>
        <w:separator/>
      </w:r>
    </w:p>
  </w:endnote>
  <w:endnote w:type="continuationSeparator" w:id="0">
    <w:p w14:paraId="2BADAC59" w14:textId="77777777" w:rsidR="00C178E5" w:rsidRDefault="00C17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038156" w14:textId="77777777" w:rsidR="00C178E5" w:rsidRDefault="00C178E5">
      <w:r>
        <w:separator/>
      </w:r>
    </w:p>
  </w:footnote>
  <w:footnote w:type="continuationSeparator" w:id="0">
    <w:p w14:paraId="16B9E633" w14:textId="77777777" w:rsidR="00C178E5" w:rsidRDefault="00C178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None" w15:userId="li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FFE"/>
    <w:rsid w:val="00022E4A"/>
    <w:rsid w:val="00023817"/>
    <w:rsid w:val="00032DDF"/>
    <w:rsid w:val="0004021B"/>
    <w:rsid w:val="00071694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08AE"/>
    <w:rsid w:val="000E3E94"/>
    <w:rsid w:val="000E769B"/>
    <w:rsid w:val="001023C2"/>
    <w:rsid w:val="00145D43"/>
    <w:rsid w:val="00146EB9"/>
    <w:rsid w:val="00151120"/>
    <w:rsid w:val="001517AF"/>
    <w:rsid w:val="00170CD7"/>
    <w:rsid w:val="00170D45"/>
    <w:rsid w:val="001721BB"/>
    <w:rsid w:val="00175BA0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1F02BE"/>
    <w:rsid w:val="0020560A"/>
    <w:rsid w:val="00216F52"/>
    <w:rsid w:val="002258A1"/>
    <w:rsid w:val="00244592"/>
    <w:rsid w:val="00255441"/>
    <w:rsid w:val="0026004D"/>
    <w:rsid w:val="002640DD"/>
    <w:rsid w:val="0026780A"/>
    <w:rsid w:val="002719F6"/>
    <w:rsid w:val="0027301D"/>
    <w:rsid w:val="00275D12"/>
    <w:rsid w:val="002774AA"/>
    <w:rsid w:val="002831DF"/>
    <w:rsid w:val="00283EA9"/>
    <w:rsid w:val="00284FEB"/>
    <w:rsid w:val="002860C4"/>
    <w:rsid w:val="00290BDF"/>
    <w:rsid w:val="002912B4"/>
    <w:rsid w:val="00295621"/>
    <w:rsid w:val="00296E1A"/>
    <w:rsid w:val="0029784F"/>
    <w:rsid w:val="002B5741"/>
    <w:rsid w:val="002B6F19"/>
    <w:rsid w:val="002C4803"/>
    <w:rsid w:val="002E472E"/>
    <w:rsid w:val="002F21B1"/>
    <w:rsid w:val="002F344F"/>
    <w:rsid w:val="003026EF"/>
    <w:rsid w:val="00305409"/>
    <w:rsid w:val="00314D74"/>
    <w:rsid w:val="0032404C"/>
    <w:rsid w:val="0032636B"/>
    <w:rsid w:val="0034108E"/>
    <w:rsid w:val="00356422"/>
    <w:rsid w:val="003609EF"/>
    <w:rsid w:val="0036231A"/>
    <w:rsid w:val="0037108A"/>
    <w:rsid w:val="0037154B"/>
    <w:rsid w:val="0037449F"/>
    <w:rsid w:val="00374DD4"/>
    <w:rsid w:val="0038027F"/>
    <w:rsid w:val="0038294A"/>
    <w:rsid w:val="00382B96"/>
    <w:rsid w:val="00382D1E"/>
    <w:rsid w:val="00382E35"/>
    <w:rsid w:val="003922E7"/>
    <w:rsid w:val="003B2266"/>
    <w:rsid w:val="003C127D"/>
    <w:rsid w:val="003C5EDF"/>
    <w:rsid w:val="003D1711"/>
    <w:rsid w:val="003D2473"/>
    <w:rsid w:val="003D6284"/>
    <w:rsid w:val="003D6AE7"/>
    <w:rsid w:val="003E1A36"/>
    <w:rsid w:val="003E28A9"/>
    <w:rsid w:val="003F6672"/>
    <w:rsid w:val="00405FBB"/>
    <w:rsid w:val="00410371"/>
    <w:rsid w:val="00414A55"/>
    <w:rsid w:val="00422D9F"/>
    <w:rsid w:val="004242F1"/>
    <w:rsid w:val="00425B74"/>
    <w:rsid w:val="00440111"/>
    <w:rsid w:val="0046631B"/>
    <w:rsid w:val="004839C8"/>
    <w:rsid w:val="00491FAD"/>
    <w:rsid w:val="004A0A29"/>
    <w:rsid w:val="004A52C6"/>
    <w:rsid w:val="004A5D30"/>
    <w:rsid w:val="004B2C46"/>
    <w:rsid w:val="004B69B6"/>
    <w:rsid w:val="004B75B7"/>
    <w:rsid w:val="004E081E"/>
    <w:rsid w:val="004E1C2A"/>
    <w:rsid w:val="005009D9"/>
    <w:rsid w:val="00513946"/>
    <w:rsid w:val="0051580D"/>
    <w:rsid w:val="0052613A"/>
    <w:rsid w:val="0053021C"/>
    <w:rsid w:val="00531129"/>
    <w:rsid w:val="00545472"/>
    <w:rsid w:val="00547111"/>
    <w:rsid w:val="00560E9A"/>
    <w:rsid w:val="00564CB8"/>
    <w:rsid w:val="0056500F"/>
    <w:rsid w:val="005866C5"/>
    <w:rsid w:val="005905AC"/>
    <w:rsid w:val="00592D74"/>
    <w:rsid w:val="005A7A10"/>
    <w:rsid w:val="005B59A3"/>
    <w:rsid w:val="005E2C44"/>
    <w:rsid w:val="005F37C9"/>
    <w:rsid w:val="005F5823"/>
    <w:rsid w:val="00600FF2"/>
    <w:rsid w:val="00620A26"/>
    <w:rsid w:val="00621188"/>
    <w:rsid w:val="006237DE"/>
    <w:rsid w:val="006257ED"/>
    <w:rsid w:val="00637F9A"/>
    <w:rsid w:val="0065536E"/>
    <w:rsid w:val="00660B9C"/>
    <w:rsid w:val="00665C47"/>
    <w:rsid w:val="00666713"/>
    <w:rsid w:val="0068622F"/>
    <w:rsid w:val="00686503"/>
    <w:rsid w:val="00695808"/>
    <w:rsid w:val="006B34CD"/>
    <w:rsid w:val="006B46FB"/>
    <w:rsid w:val="006C5D39"/>
    <w:rsid w:val="006D7AAE"/>
    <w:rsid w:val="006E21FB"/>
    <w:rsid w:val="006E5AF9"/>
    <w:rsid w:val="006F34F2"/>
    <w:rsid w:val="00706FC8"/>
    <w:rsid w:val="00711C82"/>
    <w:rsid w:val="007244D8"/>
    <w:rsid w:val="00724B10"/>
    <w:rsid w:val="0075508B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7764"/>
    <w:rsid w:val="008B7D6C"/>
    <w:rsid w:val="008D39FE"/>
    <w:rsid w:val="008E59AB"/>
    <w:rsid w:val="008F3789"/>
    <w:rsid w:val="008F65AA"/>
    <w:rsid w:val="008F686C"/>
    <w:rsid w:val="009025DA"/>
    <w:rsid w:val="009140D8"/>
    <w:rsid w:val="009148DE"/>
    <w:rsid w:val="0092048C"/>
    <w:rsid w:val="00920979"/>
    <w:rsid w:val="009230BE"/>
    <w:rsid w:val="00935A1C"/>
    <w:rsid w:val="00941E30"/>
    <w:rsid w:val="00942398"/>
    <w:rsid w:val="00944CE3"/>
    <w:rsid w:val="00957BB6"/>
    <w:rsid w:val="00963A03"/>
    <w:rsid w:val="00967352"/>
    <w:rsid w:val="00970869"/>
    <w:rsid w:val="009777D9"/>
    <w:rsid w:val="00991B88"/>
    <w:rsid w:val="009950CA"/>
    <w:rsid w:val="009A2A0E"/>
    <w:rsid w:val="009A5753"/>
    <w:rsid w:val="009A579D"/>
    <w:rsid w:val="009A6B2D"/>
    <w:rsid w:val="009A6FB6"/>
    <w:rsid w:val="009B37D8"/>
    <w:rsid w:val="009B7F0D"/>
    <w:rsid w:val="009D0D20"/>
    <w:rsid w:val="009E3297"/>
    <w:rsid w:val="009E5D8E"/>
    <w:rsid w:val="009F0A06"/>
    <w:rsid w:val="009F6D2B"/>
    <w:rsid w:val="009F734F"/>
    <w:rsid w:val="00A04921"/>
    <w:rsid w:val="00A1069F"/>
    <w:rsid w:val="00A21BCD"/>
    <w:rsid w:val="00A22E23"/>
    <w:rsid w:val="00A246B6"/>
    <w:rsid w:val="00A323EF"/>
    <w:rsid w:val="00A40DF1"/>
    <w:rsid w:val="00A47E70"/>
    <w:rsid w:val="00A50CF0"/>
    <w:rsid w:val="00A5439C"/>
    <w:rsid w:val="00A6291C"/>
    <w:rsid w:val="00A66E5F"/>
    <w:rsid w:val="00A7671C"/>
    <w:rsid w:val="00A83E06"/>
    <w:rsid w:val="00A96241"/>
    <w:rsid w:val="00AA2CBC"/>
    <w:rsid w:val="00AA35C8"/>
    <w:rsid w:val="00AB2AD9"/>
    <w:rsid w:val="00AC5820"/>
    <w:rsid w:val="00AD1CD8"/>
    <w:rsid w:val="00AF3F9E"/>
    <w:rsid w:val="00AF53E2"/>
    <w:rsid w:val="00AF64E2"/>
    <w:rsid w:val="00B01746"/>
    <w:rsid w:val="00B017FE"/>
    <w:rsid w:val="00B05157"/>
    <w:rsid w:val="00B065AF"/>
    <w:rsid w:val="00B13F88"/>
    <w:rsid w:val="00B258BB"/>
    <w:rsid w:val="00B40602"/>
    <w:rsid w:val="00B413AD"/>
    <w:rsid w:val="00B4374E"/>
    <w:rsid w:val="00B52810"/>
    <w:rsid w:val="00B57B04"/>
    <w:rsid w:val="00B67B97"/>
    <w:rsid w:val="00B766B6"/>
    <w:rsid w:val="00B93C67"/>
    <w:rsid w:val="00B9456D"/>
    <w:rsid w:val="00B968C8"/>
    <w:rsid w:val="00BA3EC5"/>
    <w:rsid w:val="00BA4369"/>
    <w:rsid w:val="00BA51D9"/>
    <w:rsid w:val="00BB5DFC"/>
    <w:rsid w:val="00BC09DE"/>
    <w:rsid w:val="00BD279D"/>
    <w:rsid w:val="00BD6BB8"/>
    <w:rsid w:val="00BD7A97"/>
    <w:rsid w:val="00BE7E66"/>
    <w:rsid w:val="00BF55C1"/>
    <w:rsid w:val="00C00FCA"/>
    <w:rsid w:val="00C07616"/>
    <w:rsid w:val="00C127D2"/>
    <w:rsid w:val="00C12D8A"/>
    <w:rsid w:val="00C178E5"/>
    <w:rsid w:val="00C5243C"/>
    <w:rsid w:val="00C56383"/>
    <w:rsid w:val="00C65AB7"/>
    <w:rsid w:val="00C66BA2"/>
    <w:rsid w:val="00C74A89"/>
    <w:rsid w:val="00C77C82"/>
    <w:rsid w:val="00C95442"/>
    <w:rsid w:val="00C95985"/>
    <w:rsid w:val="00CA2CD6"/>
    <w:rsid w:val="00CA4E99"/>
    <w:rsid w:val="00CB4F26"/>
    <w:rsid w:val="00CC1125"/>
    <w:rsid w:val="00CC5026"/>
    <w:rsid w:val="00CC68D0"/>
    <w:rsid w:val="00CD2CC2"/>
    <w:rsid w:val="00CD4285"/>
    <w:rsid w:val="00CD4D69"/>
    <w:rsid w:val="00CE4697"/>
    <w:rsid w:val="00CF5C18"/>
    <w:rsid w:val="00D03F9A"/>
    <w:rsid w:val="00D06D51"/>
    <w:rsid w:val="00D15150"/>
    <w:rsid w:val="00D21E5E"/>
    <w:rsid w:val="00D24991"/>
    <w:rsid w:val="00D278F3"/>
    <w:rsid w:val="00D4327A"/>
    <w:rsid w:val="00D501D5"/>
    <w:rsid w:val="00D50255"/>
    <w:rsid w:val="00D61328"/>
    <w:rsid w:val="00D66520"/>
    <w:rsid w:val="00D6748C"/>
    <w:rsid w:val="00D81D9E"/>
    <w:rsid w:val="00D86059"/>
    <w:rsid w:val="00D9376A"/>
    <w:rsid w:val="00D976F4"/>
    <w:rsid w:val="00DA6D4E"/>
    <w:rsid w:val="00DA7891"/>
    <w:rsid w:val="00DE34CF"/>
    <w:rsid w:val="00E02086"/>
    <w:rsid w:val="00E11B83"/>
    <w:rsid w:val="00E13F3D"/>
    <w:rsid w:val="00E14D91"/>
    <w:rsid w:val="00E3229D"/>
    <w:rsid w:val="00E34898"/>
    <w:rsid w:val="00E35E1A"/>
    <w:rsid w:val="00E411D1"/>
    <w:rsid w:val="00E85FAB"/>
    <w:rsid w:val="00E96627"/>
    <w:rsid w:val="00EA516B"/>
    <w:rsid w:val="00EB0626"/>
    <w:rsid w:val="00EB09B7"/>
    <w:rsid w:val="00EB1E64"/>
    <w:rsid w:val="00ED1C50"/>
    <w:rsid w:val="00EE145E"/>
    <w:rsid w:val="00EE3E87"/>
    <w:rsid w:val="00EE7D7C"/>
    <w:rsid w:val="00F05244"/>
    <w:rsid w:val="00F0574F"/>
    <w:rsid w:val="00F14979"/>
    <w:rsid w:val="00F25D98"/>
    <w:rsid w:val="00F300FB"/>
    <w:rsid w:val="00F36D40"/>
    <w:rsid w:val="00F43D89"/>
    <w:rsid w:val="00F5064F"/>
    <w:rsid w:val="00F71A89"/>
    <w:rsid w:val="00F76CCF"/>
    <w:rsid w:val="00F8215D"/>
    <w:rsid w:val="00FB1CB5"/>
    <w:rsid w:val="00FB3886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qFormat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qFormat/>
    <w:rsid w:val="0004021B"/>
    <w:pPr>
      <w:spacing w:after="0"/>
    </w:pPr>
  </w:style>
  <w:style w:type="character" w:customStyle="1" w:styleId="Chard">
    <w:name w:val="电子邮件签名 Char"/>
    <w:basedOn w:val="a0"/>
    <w:link w:val="aff0"/>
    <w:qFormat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UnresolvedMention">
    <w:name w:val="Unresolved Mention"/>
    <w:uiPriority w:val="99"/>
    <w:semiHidden/>
    <w:unhideWhenUsed/>
    <w:rsid w:val="003564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5C1D3F0D-DD71-4227-B216-77FEAC3FE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510</Words>
  <Characters>2909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12</cp:revision>
  <cp:lastPrinted>1899-12-31T23:00:00Z</cp:lastPrinted>
  <dcterms:created xsi:type="dcterms:W3CDTF">2024-08-02T02:23:00Z</dcterms:created>
  <dcterms:modified xsi:type="dcterms:W3CDTF">2024-10-02T23:36:00Z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(3)iZW6wRQ0AwX/+5rm3H29sf6Sva0wqInye56ZhSIgp6OLLr382t46LFCqSmqLis0nnvB+pudF
n+xVYtDNu7TgZlIOuIFhuR3a0APLitDfQDyuZVvnAXMh5WKQ7c+QXYVFAWFq5uvP50r+6tcb
XQP2Kmg/XPWX4kZoCxDQJSjLdk0UURVtdqhfD+4J5Aqbr/vKMm7lrlwTg4IjKvDIgHSSfgFu
w7YrXO1gOuYbTGKC+B</vt:lpwstr>
  </property>
  <property fmtid="{D5CDD505-2E9C-101B-9397-08002B2CF9AE}" pid="22" name="_2015_ms_pID_7253431">
    <vt:lpwstr>1yOCAHtWvcy60vJt9pvxzAIQluckZaRzPbq4eVKmvS8MqoUKzZzjho
V+HU2lj5RNmpCgJbrhWFjlb8HrAj4bfLqspO0wPzu5PXv/SKjPF0TSByhYU+pPK40gu9x9bk
hByKy72Wvhw2C9p452jUdZGLXRfJQ4UMRqX6l07CHEeDVupYZTGfJjlUJXKm99w3xW4D7+Im
5Y28D20mhxJo/1sRvz4Aw/gHao4Bd8CTQLFq</vt:lpwstr>
  </property>
  <property fmtid="{D5CDD505-2E9C-101B-9397-08002B2CF9AE}" pid="23" name="_2015_ms_pID_7253432">
    <vt:lpwstr>JefBgRUBN5EObuded5aeduei5R3P6DCoaIzJ
DG0qhYoZiGBleZB6ClsAYM2+nFIlQHcFKC328yjqwKIH3Ff/QXI=</vt:lpwstr>
  </property>
  <property fmtid="{D5CDD505-2E9C-101B-9397-08002B2CF9AE}" pid="24" name="KeyAssetLabel_HuaWei">
    <vt:lpwstr>{iZW6wRQ0AwX/+5rm3H29sf6Sva0wqI}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1726733563</vt:lpwstr>
  </property>
</Properties>
</file>